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5D08F6ED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1C19B4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</w:r>
      <w:r w:rsidR="00044C93" w:rsidRPr="00051FCA">
        <w:rPr>
          <w:rFonts w:ascii="Arial" w:hAnsi="Arial"/>
          <w:b/>
          <w:i/>
          <w:noProof/>
          <w:sz w:val="28"/>
        </w:rPr>
        <w:t>S5-</w:t>
      </w:r>
      <w:r w:rsidR="00044C93" w:rsidRPr="00217F2B">
        <w:rPr>
          <w:rFonts w:ascii="Arial" w:hAnsi="Arial"/>
          <w:b/>
          <w:i/>
          <w:noProof/>
          <w:sz w:val="28"/>
        </w:rPr>
        <w:t>245</w:t>
      </w:r>
      <w:r w:rsidR="00044C93">
        <w:rPr>
          <w:rFonts w:ascii="Arial" w:hAnsi="Arial"/>
          <w:b/>
          <w:i/>
          <w:noProof/>
          <w:sz w:val="28"/>
        </w:rPr>
        <w:t>875</w:t>
      </w:r>
    </w:p>
    <w:p w14:paraId="5259509A" w14:textId="27B41619" w:rsidR="00543AB7" w:rsidRPr="00543AB7" w:rsidRDefault="001C19B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1C19B4">
        <w:rPr>
          <w:rFonts w:ascii="Arial" w:hAnsi="Arial"/>
          <w:b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57705C53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727CDC">
              <w:rPr>
                <w:rFonts w:ascii="Arial" w:hAnsi="Arial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77B9448" w:rsidR="00543AB7" w:rsidRPr="00543AB7" w:rsidRDefault="00BA0144" w:rsidP="00543AB7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BF5BCFC" w:rsidR="00543AB7" w:rsidRPr="00543AB7" w:rsidRDefault="00391B5A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951A9F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AA26FC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BD124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7F347F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0253B216" w:rsidR="00543AB7" w:rsidRPr="00543AB7" w:rsidRDefault="00217F2B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Rel-19 CR 32.240 Addition network sharing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37982E0B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AA26FC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423D88F" w:rsidR="00543AB7" w:rsidRPr="00543AB7" w:rsidRDefault="002C1A4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1A42">
              <w:rPr>
                <w:rFonts w:ascii="Arial" w:hAnsi="Arial"/>
                <w:noProof/>
              </w:rPr>
              <w:t>NetShare_</w:t>
            </w:r>
            <w:r w:rsidR="00167829" w:rsidRPr="00167829">
              <w:rPr>
                <w:rFonts w:ascii="Arial" w:hAnsi="Arial"/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1CF31D18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217F2B">
              <w:rPr>
                <w:rFonts w:ascii="Arial" w:hAnsi="Arial"/>
              </w:rPr>
              <w:t>1</w:t>
            </w:r>
            <w:r w:rsidR="008C0A71">
              <w:rPr>
                <w:rFonts w:ascii="Arial" w:hAnsi="Arial"/>
              </w:rPr>
              <w:t>0-</w:t>
            </w:r>
            <w:r w:rsidR="00B55566">
              <w:rPr>
                <w:rFonts w:ascii="Arial" w:hAnsi="Arial"/>
              </w:rPr>
              <w:t>18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BB6E807" w:rsidR="00543AB7" w:rsidRPr="00543AB7" w:rsidRDefault="00167829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3164F54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D30C2E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1BA3AAC9" w:rsidR="00D52889" w:rsidRPr="00543AB7" w:rsidRDefault="00BA0144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Description of </w:t>
            </w:r>
            <w:r w:rsidR="009C0671">
              <w:rPr>
                <w:rFonts w:ascii="Arial" w:hAnsi="Arial"/>
                <w:noProof/>
              </w:rPr>
              <w:t>charging in network sharing scenarios is missing.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7B5B98F8" w:rsidR="00D52889" w:rsidRPr="00543AB7" w:rsidRDefault="009C0671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Addition of </w:t>
            </w:r>
            <w:r w:rsidR="00214A05">
              <w:rPr>
                <w:rFonts w:ascii="Arial" w:hAnsi="Arial"/>
                <w:noProof/>
              </w:rPr>
              <w:t xml:space="preserve">description of </w:t>
            </w:r>
            <w:r>
              <w:rPr>
                <w:rFonts w:ascii="Arial" w:hAnsi="Arial"/>
                <w:noProof/>
              </w:rPr>
              <w:t xml:space="preserve">charging for the </w:t>
            </w:r>
            <w:r w:rsidR="00214A05">
              <w:rPr>
                <w:rFonts w:ascii="Arial" w:hAnsi="Arial"/>
                <w:noProof/>
              </w:rPr>
              <w:t xml:space="preserve">indirect </w:t>
            </w:r>
            <w:r>
              <w:rPr>
                <w:rFonts w:ascii="Arial" w:hAnsi="Arial"/>
                <w:noProof/>
              </w:rPr>
              <w:t>network sharing</w:t>
            </w:r>
            <w:r w:rsidR="00214A05">
              <w:rPr>
                <w:rFonts w:ascii="Arial" w:hAnsi="Arial"/>
                <w:noProof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6E0BE70C" w:rsidR="00D52889" w:rsidRPr="00543AB7" w:rsidRDefault="00214A05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Charging in the case of inderect network sharing will not be described.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284B6F5A" w:rsidR="00543AB7" w:rsidRPr="00543AB7" w:rsidRDefault="00214A05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6.x (new)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4A0C0C81" w:rsidR="00543AB7" w:rsidRPr="00543AB7" w:rsidRDefault="00391B5A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of S5-245653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3803BD78" w14:textId="76DF1677" w:rsidR="00161063" w:rsidRPr="00161063" w:rsidRDefault="00161063" w:rsidP="00161063">
      <w:pPr>
        <w:keepNext/>
        <w:keepLines/>
        <w:spacing w:before="180"/>
        <w:ind w:left="1134" w:hanging="1134"/>
        <w:outlineLvl w:val="1"/>
        <w:rPr>
          <w:ins w:id="11" w:author="Ericsson" w:date="2024-10-02T12:12:00Z"/>
          <w:rFonts w:ascii="Arial" w:hAnsi="Arial"/>
          <w:sz w:val="32"/>
        </w:rPr>
      </w:pPr>
      <w:bookmarkStart w:id="12" w:name="_Toc178156321"/>
      <w:ins w:id="13" w:author="Ericsson" w:date="2024-10-02T12:12:00Z">
        <w:r w:rsidRPr="00161063">
          <w:rPr>
            <w:rFonts w:ascii="Arial" w:hAnsi="Arial"/>
            <w:sz w:val="32"/>
          </w:rPr>
          <w:t>6.</w:t>
        </w:r>
      </w:ins>
      <w:ins w:id="14" w:author="Ericsson" w:date="2024-10-02T12:37:00Z">
        <w:r w:rsidR="007F347F">
          <w:rPr>
            <w:rFonts w:ascii="Arial" w:hAnsi="Arial"/>
            <w:sz w:val="32"/>
          </w:rPr>
          <w:t>x</w:t>
        </w:r>
      </w:ins>
      <w:ins w:id="15" w:author="Ericsson" w:date="2024-10-02T12:12:00Z">
        <w:r w:rsidRPr="00161063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Network sharing</w:t>
        </w:r>
        <w:r w:rsidRPr="00161063">
          <w:rPr>
            <w:rFonts w:ascii="Arial" w:hAnsi="Arial"/>
            <w:sz w:val="32"/>
          </w:rPr>
          <w:t xml:space="preserve"> charging</w:t>
        </w:r>
        <w:bookmarkEnd w:id="12"/>
      </w:ins>
    </w:p>
    <w:p w14:paraId="02886D0E" w14:textId="15E5CA15" w:rsidR="00161063" w:rsidRPr="00161063" w:rsidRDefault="00161063" w:rsidP="00161063">
      <w:pPr>
        <w:keepNext/>
        <w:keepLines/>
        <w:spacing w:before="120"/>
        <w:ind w:left="1134" w:hanging="1134"/>
        <w:outlineLvl w:val="2"/>
        <w:rPr>
          <w:ins w:id="16" w:author="Ericsson" w:date="2024-10-02T12:12:00Z"/>
          <w:rFonts w:ascii="Arial" w:hAnsi="Arial"/>
          <w:sz w:val="28"/>
        </w:rPr>
      </w:pPr>
      <w:bookmarkStart w:id="17" w:name="_Toc90552384"/>
      <w:bookmarkStart w:id="18" w:name="_Toc58598724"/>
      <w:bookmarkStart w:id="19" w:name="_Toc51859569"/>
      <w:bookmarkStart w:id="20" w:name="_Toc44928864"/>
      <w:bookmarkStart w:id="21" w:name="_Toc44928674"/>
      <w:bookmarkStart w:id="22" w:name="_Toc44664217"/>
      <w:bookmarkStart w:id="23" w:name="_Toc36112472"/>
      <w:bookmarkStart w:id="24" w:name="_Toc36049253"/>
      <w:bookmarkStart w:id="25" w:name="_Toc36045373"/>
      <w:bookmarkStart w:id="26" w:name="_Toc27579434"/>
      <w:bookmarkStart w:id="27" w:name="_Toc20205459"/>
      <w:bookmarkStart w:id="28" w:name="_Toc178156322"/>
      <w:ins w:id="29" w:author="Ericsson" w:date="2024-10-02T12:12:00Z">
        <w:r w:rsidRPr="00161063">
          <w:rPr>
            <w:rFonts w:ascii="Arial" w:hAnsi="Arial"/>
            <w:sz w:val="28"/>
            <w:lang w:bidi="ar-IQ"/>
          </w:rPr>
          <w:t>6.</w:t>
        </w:r>
      </w:ins>
      <w:ins w:id="30" w:author="Ericsson" w:date="2024-10-02T12:37:00Z">
        <w:r w:rsidR="007F347F">
          <w:rPr>
            <w:rFonts w:ascii="Arial" w:hAnsi="Arial"/>
            <w:sz w:val="28"/>
            <w:lang w:bidi="ar-IQ"/>
          </w:rPr>
          <w:t>x</w:t>
        </w:r>
      </w:ins>
      <w:ins w:id="31" w:author="Ericsson" w:date="2024-10-02T12:12:00Z">
        <w:r w:rsidRPr="00161063">
          <w:rPr>
            <w:rFonts w:ascii="Arial" w:hAnsi="Arial"/>
            <w:sz w:val="28"/>
            <w:lang w:bidi="ar-IQ"/>
          </w:rPr>
          <w:t>.1</w:t>
        </w:r>
        <w:r w:rsidRPr="00161063">
          <w:rPr>
            <w:rFonts w:ascii="Arial" w:hAnsi="Arial"/>
            <w:sz w:val="28"/>
            <w:lang w:bidi="ar-IQ"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0494250B" w14:textId="3C6EA8D4" w:rsidR="004072B6" w:rsidRDefault="00161063" w:rsidP="00161063">
      <w:pPr>
        <w:rPr>
          <w:ins w:id="32" w:author="Ericsson" w:date="2024-10-02T12:18:00Z"/>
          <w:lang w:bidi="ar-IQ"/>
        </w:rPr>
      </w:pPr>
      <w:ins w:id="33" w:author="Ericsson" w:date="2024-10-02T12:12:00Z">
        <w:r w:rsidRPr="00161063">
          <w:rPr>
            <w:lang w:bidi="ar-IQ"/>
          </w:rPr>
          <w:t xml:space="preserve">The </w:t>
        </w:r>
      </w:ins>
      <w:ins w:id="34" w:author="Ericsson" w:date="2024-10-02T12:13:00Z">
        <w:r w:rsidR="00624988">
          <w:rPr>
            <w:lang w:bidi="ar-IQ"/>
          </w:rPr>
          <w:t>network sharing</w:t>
        </w:r>
      </w:ins>
      <w:ins w:id="35" w:author="Ericsson" w:date="2024-10-02T12:12:00Z">
        <w:r w:rsidRPr="00161063">
          <w:rPr>
            <w:lang w:bidi="ar-IQ"/>
          </w:rPr>
          <w:t xml:space="preserve"> specified in TS 23.501[215]</w:t>
        </w:r>
      </w:ins>
      <w:ins w:id="36" w:author="Ericsson" w:date="2024-10-02T12:13:00Z">
        <w:r w:rsidR="00624988">
          <w:rPr>
            <w:lang w:bidi="ar-IQ"/>
          </w:rPr>
          <w:t xml:space="preserve"> </w:t>
        </w:r>
        <w:r w:rsidR="00624988" w:rsidRPr="00161063">
          <w:rPr>
            <w:lang w:bidi="ar-IQ"/>
          </w:rPr>
          <w:t>clause 5.</w:t>
        </w:r>
        <w:r w:rsidR="00624988">
          <w:rPr>
            <w:lang w:bidi="ar-IQ"/>
          </w:rPr>
          <w:t>18</w:t>
        </w:r>
      </w:ins>
      <w:ins w:id="37" w:author="Ericsson" w:date="2024-10-02T12:12:00Z">
        <w:r w:rsidRPr="00161063">
          <w:rPr>
            <w:lang w:bidi="ar-IQ"/>
          </w:rPr>
          <w:t xml:space="preserve">, </w:t>
        </w:r>
      </w:ins>
      <w:ins w:id="38" w:author="Ericsson" w:date="2024-10-02T12:14:00Z">
        <w:r w:rsidR="00652C43">
          <w:rPr>
            <w:lang w:bidi="ar-IQ"/>
          </w:rPr>
          <w:t>and it defines indirect network sharing</w:t>
        </w:r>
      </w:ins>
      <w:ins w:id="39" w:author="Ericsson" w:date="2024-10-02T12:15:00Z">
        <w:r w:rsidR="00EB5FE2">
          <w:rPr>
            <w:lang w:bidi="ar-IQ"/>
          </w:rPr>
          <w:t>.</w:t>
        </w:r>
      </w:ins>
      <w:ins w:id="40" w:author="Ericsson v1" w:date="2024-10-14T13:24:00Z">
        <w:r w:rsidR="0075660A">
          <w:rPr>
            <w:lang w:bidi="ar-IQ"/>
          </w:rPr>
          <w:t xml:space="preserve"> </w:t>
        </w:r>
      </w:ins>
    </w:p>
    <w:p w14:paraId="5F485B3E" w14:textId="20084C08" w:rsidR="00161063" w:rsidRPr="00161063" w:rsidRDefault="00EB5FE2" w:rsidP="000D72FB">
      <w:pPr>
        <w:rPr>
          <w:ins w:id="41" w:author="Ericsson" w:date="2024-10-02T12:12:00Z"/>
          <w:lang w:bidi="ar-IQ"/>
        </w:rPr>
      </w:pPr>
      <w:ins w:id="42" w:author="Ericsson" w:date="2024-10-02T12:15:00Z">
        <w:r>
          <w:rPr>
            <w:lang w:bidi="ar-IQ"/>
          </w:rPr>
          <w:t>For indirect network sharing</w:t>
        </w:r>
      </w:ins>
      <w:ins w:id="43" w:author="MATRIXX Software SA5#157" w:date="2024-10-17T11:01:00Z">
        <w:r w:rsidR="00D13AA3">
          <w:rPr>
            <w:lang w:bidi="ar-IQ"/>
          </w:rPr>
          <w:t>,</w:t>
        </w:r>
      </w:ins>
      <w:ins w:id="44" w:author="Ericsson" w:date="2024-10-02T12:15:00Z">
        <w:r w:rsidR="00B9493E">
          <w:rPr>
            <w:lang w:bidi="ar-IQ"/>
          </w:rPr>
          <w:t xml:space="preserve"> </w:t>
        </w:r>
      </w:ins>
      <w:ins w:id="45" w:author="Ericsson" w:date="2024-10-02T12:16:00Z">
        <w:r w:rsidR="00B9493E">
          <w:rPr>
            <w:lang w:bidi="ar-IQ"/>
          </w:rPr>
          <w:t>t</w:t>
        </w:r>
      </w:ins>
      <w:ins w:id="46" w:author="Ericsson" w:date="2024-10-02T12:15:00Z">
        <w:r w:rsidR="00B9493E" w:rsidRPr="00B9493E">
          <w:rPr>
            <w:lang w:bidi="ar-IQ"/>
          </w:rPr>
          <w:t>he communication between the shared RAN and the core network of the participating operator is routed through the core network of the hosting operator that connects to the shared RAN</w:t>
        </w:r>
      </w:ins>
      <w:ins w:id="47" w:author="Ericsson" w:date="2024-10-02T12:12:00Z">
        <w:r w:rsidR="00161063" w:rsidRPr="00161063">
          <w:rPr>
            <w:color w:val="000000"/>
          </w:rPr>
          <w:t>.</w:t>
        </w:r>
      </w:ins>
      <w:ins w:id="48" w:author="Ericsson" w:date="2024-10-02T12:19:00Z">
        <w:r w:rsidR="004072B6">
          <w:rPr>
            <w:color w:val="000000"/>
          </w:rPr>
          <w:t xml:space="preserve"> In this case the </w:t>
        </w:r>
        <w:r w:rsidR="00ED1250">
          <w:rPr>
            <w:color w:val="000000"/>
          </w:rPr>
          <w:t xml:space="preserve">hosting operator can use </w:t>
        </w:r>
      </w:ins>
      <w:ins w:id="49" w:author="Ericsson" w:date="2024-10-02T12:32:00Z">
        <w:r w:rsidR="000D72FB">
          <w:rPr>
            <w:color w:val="000000"/>
          </w:rPr>
          <w:t xml:space="preserve">charging information from </w:t>
        </w:r>
      </w:ins>
      <w:ins w:id="50" w:author="Ericsson" w:date="2024-10-02T12:33:00Z">
        <w:r w:rsidR="000D72FB">
          <w:rPr>
            <w:color w:val="000000"/>
          </w:rPr>
          <w:t xml:space="preserve">the 5GC NFs (e.g., </w:t>
        </w:r>
      </w:ins>
      <w:ins w:id="51" w:author="Ericsson" w:date="2024-10-02T12:32:00Z">
        <w:r w:rsidR="000D72FB">
          <w:rPr>
            <w:color w:val="000000"/>
          </w:rPr>
          <w:t>SMF and AMF</w:t>
        </w:r>
      </w:ins>
      <w:ins w:id="52" w:author="Ericsson" w:date="2024-10-02T12:33:00Z">
        <w:r w:rsidR="000D72FB">
          <w:rPr>
            <w:color w:val="000000"/>
          </w:rPr>
          <w:t>)</w:t>
        </w:r>
      </w:ins>
      <w:ins w:id="53" w:author="Ericsson" w:date="2024-10-02T12:32:00Z">
        <w:r w:rsidR="000D72FB">
          <w:rPr>
            <w:color w:val="000000"/>
          </w:rPr>
          <w:t xml:space="preserve"> to charge participating operators, </w:t>
        </w:r>
      </w:ins>
      <w:ins w:id="54" w:author="Ericsson" w:date="2024-10-02T12:12:00Z">
        <w:r w:rsidR="00161063" w:rsidRPr="00161063">
          <w:rPr>
            <w:lang w:bidi="ar-IQ"/>
          </w:rPr>
          <w:t>covered by 5G data connectivity domain charging</w:t>
        </w:r>
      </w:ins>
      <w:ins w:id="55" w:author="Ericsson" w:date="2024-10-02T12:36:00Z">
        <w:r w:rsidR="007F347F">
          <w:rPr>
            <w:lang w:bidi="ar-IQ"/>
          </w:rPr>
          <w:t xml:space="preserve"> in</w:t>
        </w:r>
      </w:ins>
      <w:ins w:id="56" w:author="Ericsson" w:date="2024-10-02T12:12:00Z">
        <w:r w:rsidR="00161063" w:rsidRPr="00161063">
          <w:rPr>
            <w:lang w:bidi="ar-IQ"/>
          </w:rPr>
          <w:t xml:space="preserve"> TS</w:t>
        </w:r>
      </w:ins>
      <w:ins w:id="57" w:author="Ericsson" w:date="2024-10-02T12:35:00Z">
        <w:r w:rsidR="005C7384">
          <w:rPr>
            <w:lang w:bidi="ar-IQ"/>
          </w:rPr>
          <w:t> </w:t>
        </w:r>
      </w:ins>
      <w:ins w:id="58" w:author="Ericsson" w:date="2024-10-02T12:12:00Z">
        <w:r w:rsidR="00161063" w:rsidRPr="00161063">
          <w:rPr>
            <w:lang w:bidi="ar-IQ"/>
          </w:rPr>
          <w:t>32.255</w:t>
        </w:r>
      </w:ins>
      <w:ins w:id="59" w:author="Ericsson" w:date="2024-10-02T12:35:00Z">
        <w:r w:rsidR="005C7384">
          <w:rPr>
            <w:lang w:bidi="ar-IQ"/>
          </w:rPr>
          <w:t> </w:t>
        </w:r>
      </w:ins>
      <w:ins w:id="60" w:author="Ericsson" w:date="2024-10-02T12:12:00Z">
        <w:r w:rsidR="00161063" w:rsidRPr="00161063">
          <w:rPr>
            <w:lang w:bidi="ar-IQ"/>
          </w:rPr>
          <w:t xml:space="preserve">[15], </w:t>
        </w:r>
      </w:ins>
      <w:ins w:id="61" w:author="Ericsson" w:date="2024-10-02T12:35:00Z">
        <w:r w:rsidR="008763ED">
          <w:rPr>
            <w:lang w:bidi="ar-IQ"/>
          </w:rPr>
          <w:t xml:space="preserve">and </w:t>
        </w:r>
      </w:ins>
      <w:ins w:id="62" w:author="Ericsson" w:date="2024-10-02T12:36:00Z">
        <w:r w:rsidR="007F347F" w:rsidRPr="007F347F">
          <w:rPr>
            <w:lang w:bidi="ar-IQ"/>
          </w:rPr>
          <w:t xml:space="preserve">5G connection and mobility domain charging </w:t>
        </w:r>
        <w:r w:rsidR="007F347F">
          <w:rPr>
            <w:lang w:bidi="ar-IQ"/>
          </w:rPr>
          <w:t xml:space="preserve">in </w:t>
        </w:r>
      </w:ins>
      <w:ins w:id="63" w:author="Ericsson" w:date="2024-10-02T12:35:00Z">
        <w:r w:rsidR="005C7384" w:rsidRPr="005C7384">
          <w:rPr>
            <w:lang w:bidi="ar-IQ"/>
          </w:rPr>
          <w:t>TS</w:t>
        </w:r>
        <w:r w:rsidR="005C7384">
          <w:rPr>
            <w:lang w:bidi="ar-IQ"/>
          </w:rPr>
          <w:t> </w:t>
        </w:r>
        <w:r w:rsidR="005C7384" w:rsidRPr="005C7384">
          <w:rPr>
            <w:lang w:bidi="ar-IQ"/>
          </w:rPr>
          <w:t>32.256</w:t>
        </w:r>
      </w:ins>
      <w:ins w:id="64" w:author="Ericsson" w:date="2024-10-02T12:36:00Z">
        <w:r w:rsidR="005C7384">
          <w:rPr>
            <w:lang w:bidi="ar-IQ"/>
          </w:rPr>
          <w:t> </w:t>
        </w:r>
      </w:ins>
      <w:ins w:id="65" w:author="Ericsson" w:date="2024-10-02T12:35:00Z">
        <w:r w:rsidR="005C7384" w:rsidRPr="005C7384">
          <w:rPr>
            <w:lang w:bidi="ar-IQ"/>
          </w:rPr>
          <w:t>[16].</w:t>
        </w:r>
      </w:ins>
    </w:p>
    <w:p w14:paraId="0B9800AA" w14:textId="200BE71E" w:rsidR="00800D9F" w:rsidRDefault="00800D9F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660A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61C78" w14:textId="77777777" w:rsidR="003A43FF" w:rsidRDefault="003A43FF">
      <w:r>
        <w:separator/>
      </w:r>
    </w:p>
  </w:endnote>
  <w:endnote w:type="continuationSeparator" w:id="0">
    <w:p w14:paraId="29C4CEEE" w14:textId="77777777" w:rsidR="003A43FF" w:rsidRDefault="003A43FF">
      <w:r>
        <w:continuationSeparator/>
      </w:r>
    </w:p>
  </w:endnote>
  <w:endnote w:type="continuationNotice" w:id="1">
    <w:p w14:paraId="74B8FE02" w14:textId="77777777" w:rsidR="003A43FF" w:rsidRDefault="003A4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6FEF2" w14:textId="77777777" w:rsidR="003A43FF" w:rsidRDefault="003A43FF">
      <w:r>
        <w:separator/>
      </w:r>
    </w:p>
  </w:footnote>
  <w:footnote w:type="continuationSeparator" w:id="0">
    <w:p w14:paraId="37088515" w14:textId="77777777" w:rsidR="003A43FF" w:rsidRDefault="003A43FF">
      <w:r>
        <w:continuationSeparator/>
      </w:r>
    </w:p>
  </w:footnote>
  <w:footnote w:type="continuationNotice" w:id="1">
    <w:p w14:paraId="07EC7CD3" w14:textId="77777777" w:rsidR="003A43FF" w:rsidRDefault="003A43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SA5#157">
    <w15:presenceInfo w15:providerId="None" w15:userId="MATRIXX Software SA5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3EF7"/>
    <w:rsid w:val="00085EA7"/>
    <w:rsid w:val="00090DEA"/>
    <w:rsid w:val="000A6394"/>
    <w:rsid w:val="000B7FED"/>
    <w:rsid w:val="000C038A"/>
    <w:rsid w:val="000C6598"/>
    <w:rsid w:val="000D44B3"/>
    <w:rsid w:val="000D68F5"/>
    <w:rsid w:val="000D72FB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45D43"/>
    <w:rsid w:val="00146502"/>
    <w:rsid w:val="00161063"/>
    <w:rsid w:val="00166FD1"/>
    <w:rsid w:val="00167829"/>
    <w:rsid w:val="00171EBB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9B8"/>
    <w:rsid w:val="002D31DF"/>
    <w:rsid w:val="002D34D4"/>
    <w:rsid w:val="002D6D9F"/>
    <w:rsid w:val="002E472E"/>
    <w:rsid w:val="002E6222"/>
    <w:rsid w:val="002E795A"/>
    <w:rsid w:val="002F0FDB"/>
    <w:rsid w:val="002F1C0F"/>
    <w:rsid w:val="002F539E"/>
    <w:rsid w:val="002F5BEA"/>
    <w:rsid w:val="00305409"/>
    <w:rsid w:val="0031224B"/>
    <w:rsid w:val="00315D51"/>
    <w:rsid w:val="0033492F"/>
    <w:rsid w:val="0034108E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7EE4"/>
    <w:rsid w:val="003A43FF"/>
    <w:rsid w:val="003A49CB"/>
    <w:rsid w:val="003B2A43"/>
    <w:rsid w:val="003C3E1E"/>
    <w:rsid w:val="003D23B9"/>
    <w:rsid w:val="003E1A36"/>
    <w:rsid w:val="003E29FC"/>
    <w:rsid w:val="003F38D8"/>
    <w:rsid w:val="003F514D"/>
    <w:rsid w:val="004012FE"/>
    <w:rsid w:val="004072B6"/>
    <w:rsid w:val="00410371"/>
    <w:rsid w:val="004166A0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786B"/>
    <w:rsid w:val="00515493"/>
    <w:rsid w:val="0051580D"/>
    <w:rsid w:val="00526091"/>
    <w:rsid w:val="0053192F"/>
    <w:rsid w:val="00541997"/>
    <w:rsid w:val="00543AB7"/>
    <w:rsid w:val="00547111"/>
    <w:rsid w:val="00552668"/>
    <w:rsid w:val="0056060A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27CDC"/>
    <w:rsid w:val="0073205B"/>
    <w:rsid w:val="00737C17"/>
    <w:rsid w:val="00741210"/>
    <w:rsid w:val="007537DC"/>
    <w:rsid w:val="0075660A"/>
    <w:rsid w:val="00760A7D"/>
    <w:rsid w:val="00760CF1"/>
    <w:rsid w:val="00763A40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D3848"/>
    <w:rsid w:val="007D6A07"/>
    <w:rsid w:val="007E6EB7"/>
    <w:rsid w:val="007F347F"/>
    <w:rsid w:val="007F7259"/>
    <w:rsid w:val="00800D9F"/>
    <w:rsid w:val="008011AA"/>
    <w:rsid w:val="0080234B"/>
    <w:rsid w:val="008040A8"/>
    <w:rsid w:val="008073B1"/>
    <w:rsid w:val="00820B3D"/>
    <w:rsid w:val="00821E3D"/>
    <w:rsid w:val="008279FA"/>
    <w:rsid w:val="00846EE5"/>
    <w:rsid w:val="008626E7"/>
    <w:rsid w:val="00870670"/>
    <w:rsid w:val="00870EE7"/>
    <w:rsid w:val="008763ED"/>
    <w:rsid w:val="00880A55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2903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A26F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3D37"/>
    <w:rsid w:val="00B55566"/>
    <w:rsid w:val="00B67B97"/>
    <w:rsid w:val="00B70C2A"/>
    <w:rsid w:val="00B722D8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5DFC"/>
    <w:rsid w:val="00BC6B35"/>
    <w:rsid w:val="00BD1242"/>
    <w:rsid w:val="00BD279D"/>
    <w:rsid w:val="00BD6BB8"/>
    <w:rsid w:val="00BE435E"/>
    <w:rsid w:val="00BE7A2A"/>
    <w:rsid w:val="00BE7AF7"/>
    <w:rsid w:val="00BF27A2"/>
    <w:rsid w:val="00C12797"/>
    <w:rsid w:val="00C12D8A"/>
    <w:rsid w:val="00C13CA4"/>
    <w:rsid w:val="00C13D0E"/>
    <w:rsid w:val="00C237B6"/>
    <w:rsid w:val="00C24B00"/>
    <w:rsid w:val="00C4702F"/>
    <w:rsid w:val="00C61902"/>
    <w:rsid w:val="00C61A91"/>
    <w:rsid w:val="00C623E8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F34B5"/>
    <w:rsid w:val="00CF5C18"/>
    <w:rsid w:val="00CF6249"/>
    <w:rsid w:val="00D03F9A"/>
    <w:rsid w:val="00D06D51"/>
    <w:rsid w:val="00D11A7E"/>
    <w:rsid w:val="00D134AD"/>
    <w:rsid w:val="00D13AA3"/>
    <w:rsid w:val="00D145AD"/>
    <w:rsid w:val="00D24991"/>
    <w:rsid w:val="00D30C2E"/>
    <w:rsid w:val="00D30E4F"/>
    <w:rsid w:val="00D43FF3"/>
    <w:rsid w:val="00D50255"/>
    <w:rsid w:val="00D52889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31032"/>
    <w:rsid w:val="00E34217"/>
    <w:rsid w:val="00E34898"/>
    <w:rsid w:val="00E51190"/>
    <w:rsid w:val="00E537E8"/>
    <w:rsid w:val="00E60E67"/>
    <w:rsid w:val="00E930BA"/>
    <w:rsid w:val="00EB09B7"/>
    <w:rsid w:val="00EB5FE2"/>
    <w:rsid w:val="00EC282C"/>
    <w:rsid w:val="00EC6851"/>
    <w:rsid w:val="00ED1250"/>
    <w:rsid w:val="00ED2B5D"/>
    <w:rsid w:val="00EE1476"/>
    <w:rsid w:val="00EE5954"/>
    <w:rsid w:val="00EE7D7C"/>
    <w:rsid w:val="00EF5471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9128D"/>
    <w:rsid w:val="00F92DC2"/>
    <w:rsid w:val="00F937D1"/>
    <w:rsid w:val="00F94477"/>
    <w:rsid w:val="00FA389E"/>
    <w:rsid w:val="00FA46AE"/>
    <w:rsid w:val="00FA7C8E"/>
    <w:rsid w:val="00FB0944"/>
    <w:rsid w:val="00FB1FF1"/>
    <w:rsid w:val="00FB61A8"/>
    <w:rsid w:val="00FB6386"/>
    <w:rsid w:val="00FC5681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335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4</cp:revision>
  <cp:lastPrinted>1900-01-01T08:00:00Z</cp:lastPrinted>
  <dcterms:created xsi:type="dcterms:W3CDTF">2024-10-17T09:01:00Z</dcterms:created>
  <dcterms:modified xsi:type="dcterms:W3CDTF">2024-10-18T03:17:00Z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